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3578B8BE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bookmarkStart w:id="3" w:name="_GoBack"/>
      <w:r w:rsidR="001C5CF7" w:rsidRPr="001C5CF7">
        <w:rPr>
          <w:rFonts w:cs="Arial"/>
          <w:noProof w:val="0"/>
          <w:sz w:val="22"/>
          <w:szCs w:val="22"/>
        </w:rPr>
        <w:t>S1-</w:t>
      </w:r>
      <w:del w:id="4" w:author="Edward Hall 4" w:date="2023-05-26T08:06:00Z">
        <w:r w:rsidR="00F92662" w:rsidRPr="001C5CF7" w:rsidDel="00A57935">
          <w:rPr>
            <w:rFonts w:cs="Arial"/>
            <w:noProof w:val="0"/>
            <w:sz w:val="22"/>
            <w:szCs w:val="22"/>
          </w:rPr>
          <w:delText>2</w:delText>
        </w:r>
        <w:r w:rsidR="00F92662" w:rsidDel="00A57935">
          <w:rPr>
            <w:rFonts w:cs="Arial"/>
            <w:noProof w:val="0"/>
            <w:sz w:val="22"/>
            <w:szCs w:val="22"/>
          </w:rPr>
          <w:delText>31467</w:delText>
        </w:r>
      </w:del>
      <w:ins w:id="5" w:author="Edward Hall 4" w:date="2023-05-26T08:06:00Z">
        <w:r w:rsidR="00A57935" w:rsidRPr="001C5CF7">
          <w:rPr>
            <w:rFonts w:cs="Arial"/>
            <w:noProof w:val="0"/>
            <w:sz w:val="22"/>
            <w:szCs w:val="22"/>
          </w:rPr>
          <w:t>2</w:t>
        </w:r>
        <w:r w:rsidR="00A57935">
          <w:rPr>
            <w:rFonts w:cs="Arial"/>
            <w:noProof w:val="0"/>
            <w:sz w:val="22"/>
            <w:szCs w:val="22"/>
          </w:rPr>
          <w:t>31</w:t>
        </w:r>
        <w:r w:rsidR="00A57935">
          <w:rPr>
            <w:rFonts w:cs="Arial"/>
            <w:noProof w:val="0"/>
            <w:sz w:val="22"/>
            <w:szCs w:val="22"/>
          </w:rPr>
          <w:t>752</w:t>
        </w:r>
      </w:ins>
      <w:bookmarkEnd w:id="3"/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39170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E5FBD" w:rsidRPr="009E5FBD">
        <w:rPr>
          <w:rFonts w:ascii="Arial" w:hAnsi="Arial" w:cs="Arial"/>
          <w:b/>
          <w:sz w:val="22"/>
          <w:szCs w:val="22"/>
        </w:rPr>
        <w:t>periodic attempts for re-selection to a higher priority SNPN when access for localized services in SNPN is enabled</w:t>
      </w:r>
    </w:p>
    <w:p w14:paraId="57C23DB4" w14:textId="68169D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 xml:space="preserve">CT1 LS </w:t>
      </w:r>
      <w:r w:rsidR="00516445" w:rsidRPr="00516445">
        <w:rPr>
          <w:rFonts w:ascii="Arial" w:hAnsi="Arial" w:cs="Arial"/>
          <w:b/>
          <w:bCs/>
          <w:sz w:val="22"/>
          <w:szCs w:val="22"/>
        </w:rPr>
        <w:t>C1-232888</w:t>
      </w:r>
    </w:p>
    <w:p w14:paraId="51C60CDD" w14:textId="290CE01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Release 18</w:t>
      </w:r>
    </w:p>
    <w:bookmarkEnd w:id="8"/>
    <w:bookmarkEnd w:id="9"/>
    <w:bookmarkEnd w:id="10"/>
    <w:p w14:paraId="35E85865" w14:textId="271BB8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 w:rsidRPr="00731742">
        <w:rPr>
          <w:rFonts w:ascii="Arial" w:hAnsi="Arial" w:cs="Arial"/>
          <w:b/>
          <w:bCs/>
          <w:sz w:val="22"/>
          <w:szCs w:val="22"/>
        </w:rPr>
        <w:t>eNPN_Ph2</w:t>
      </w:r>
      <w:r w:rsidR="005F69F8">
        <w:rPr>
          <w:rFonts w:ascii="Arial" w:hAnsi="Arial" w:cs="Arial"/>
          <w:b/>
          <w:bCs/>
          <w:sz w:val="22"/>
          <w:szCs w:val="22"/>
        </w:rPr>
        <w:t>, PALS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873BB05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7C2C66">
        <w:rPr>
          <w:rFonts w:ascii="Arial" w:hAnsi="Arial" w:cs="Arial"/>
          <w:b/>
          <w:sz w:val="22"/>
          <w:szCs w:val="22"/>
        </w:rPr>
        <w:t>SA1</w:t>
      </w:r>
    </w:p>
    <w:p w14:paraId="77CDBBC8" w14:textId="34C90A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1A315E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7274A5" w14:textId="18B960F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ins w:id="13" w:author="Edward Hall 4" w:date="2023-05-26T08:09:00Z">
        <w:r w:rsidR="00A57935" w:rsidRPr="00A57935">
          <w:rPr>
            <w:rFonts w:ascii="Arial" w:hAnsi="Arial" w:cs="Arial"/>
            <w:b/>
            <w:bCs/>
            <w:sz w:val="22"/>
            <w:szCs w:val="22"/>
          </w:rPr>
          <w:t>Xu Yang &lt;xuyang@oppo.com&gt;</w:t>
        </w:r>
      </w:ins>
    </w:p>
    <w:p w14:paraId="67F1D706" w14:textId="040332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A31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4498" w:rsidRPr="00AC4498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44ADD6" w14:textId="742E7196" w:rsidR="00671C89" w:rsidRDefault="00671C89" w:rsidP="00671C89">
      <w:pPr>
        <w:rPr>
          <w:color w:val="000000"/>
        </w:rPr>
      </w:pPr>
      <w:r>
        <w:rPr>
          <w:color w:val="000000"/>
        </w:rPr>
        <w:t xml:space="preserve">SA1 thanks CT1 for the LS on </w:t>
      </w:r>
      <w:r w:rsidR="007C2C66">
        <w:t>periodic attempts for re-selection to a higher priority SNPN when access for localized services in SNPN is enabled. SA1</w:t>
      </w:r>
      <w:r>
        <w:rPr>
          <w:color w:val="000000"/>
        </w:rPr>
        <w:t xml:space="preserve"> would like to provide the following feedback:</w:t>
      </w:r>
    </w:p>
    <w:p w14:paraId="2F0CF00C" w14:textId="0C2868D5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>Question</w:t>
      </w:r>
      <w:r w:rsidR="007C2C66">
        <w:rPr>
          <w:b/>
          <w:bCs/>
          <w:color w:val="000000"/>
        </w:rPr>
        <w:t xml:space="preserve"> in CT1 LS</w:t>
      </w:r>
      <w:r>
        <w:rPr>
          <w:b/>
          <w:bCs/>
          <w:color w:val="000000"/>
        </w:rPr>
        <w:t xml:space="preserve">: </w:t>
      </w:r>
    </w:p>
    <w:p w14:paraId="1E61C1AC" w14:textId="77777777" w:rsidR="00671C89" w:rsidRPr="00CB47CE" w:rsidRDefault="00671C89" w:rsidP="00671C89">
      <w:pPr>
        <w:rPr>
          <w:color w:val="000000"/>
        </w:rPr>
      </w:pPr>
      <w:r w:rsidRPr="00CB47CE">
        <w:rPr>
          <w:color w:val="000000"/>
        </w:rPr>
        <w:t>In Rel-18, does SA1 have a service requirement that requires the UE to perform periodic attempts to re-select to a higher priority SNPN, when access for localized services in SNPN is enabled?</w:t>
      </w:r>
    </w:p>
    <w:p w14:paraId="33790BE0" w14:textId="146D244C" w:rsidR="00671C89" w:rsidDel="00A57935" w:rsidRDefault="00671C89" w:rsidP="00F92662">
      <w:pPr>
        <w:rPr>
          <w:del w:id="14" w:author="MediaTek Inc." w:date="2023-05-22T17:42:00Z"/>
          <w:b/>
          <w:bCs/>
          <w:color w:val="000000"/>
        </w:rPr>
      </w:pPr>
      <w:r>
        <w:rPr>
          <w:b/>
          <w:bCs/>
          <w:color w:val="000000"/>
        </w:rPr>
        <w:t>Reply:</w:t>
      </w:r>
      <w:ins w:id="15" w:author="MediaTek Inc." w:date="2023-05-23T17:48:00Z">
        <w:del w:id="16" w:author="Edward Hall 4" w:date="2023-05-26T08:06:00Z">
          <w:r w:rsidR="00F15A73" w:rsidDel="00A57935">
            <w:rPr>
              <w:b/>
              <w:bCs/>
              <w:color w:val="000000"/>
            </w:rPr>
            <w:delText xml:space="preserve"> </w:delText>
          </w:r>
        </w:del>
      </w:ins>
    </w:p>
    <w:p w14:paraId="7E62EE1E" w14:textId="77777777" w:rsidR="00A57935" w:rsidRPr="0017081A" w:rsidRDefault="00A57935" w:rsidP="00671C89">
      <w:pPr>
        <w:rPr>
          <w:ins w:id="17" w:author="Edward Hall 4" w:date="2023-05-26T08:06:00Z"/>
          <w:b/>
          <w:bCs/>
          <w:color w:val="000000"/>
          <w:lang w:val="en-US"/>
        </w:rPr>
      </w:pPr>
    </w:p>
    <w:p w14:paraId="77F341B9" w14:textId="243CF03C" w:rsidR="00F92662" w:rsidRPr="00A57935" w:rsidRDefault="007C2C66" w:rsidP="00F92662">
      <w:pPr>
        <w:rPr>
          <w:ins w:id="18" w:author="OPPO0525" w:date="2023-05-26T00:30:00Z"/>
          <w:rPrChange w:id="19" w:author="Edward Hall 4" w:date="2023-05-26T08:07:00Z">
            <w:rPr>
              <w:ins w:id="20" w:author="OPPO0525" w:date="2023-05-26T00:30:00Z"/>
              <w:b/>
              <w:bCs/>
              <w:color w:val="FF0000"/>
            </w:rPr>
          </w:rPrChange>
        </w:rPr>
      </w:pPr>
      <w:r w:rsidRPr="00A57935">
        <w:rPr>
          <w:rPrChange w:id="21" w:author="Edward Hall 4" w:date="2023-05-26T08:07:00Z">
            <w:rPr>
              <w:b/>
              <w:bCs/>
              <w:color w:val="000000"/>
              <w:lang w:eastAsia="zh-CN"/>
            </w:rPr>
          </w:rPrChange>
        </w:rPr>
        <w:t>There is no requirement for the periodic attempts to re-select a higher priority SNPN when access for localized services in SNPN is enabled</w:t>
      </w:r>
      <w:ins w:id="22" w:author="OPPO0525" w:date="2023-05-26T00:30:00Z">
        <w:r w:rsidR="00F92662" w:rsidRPr="00A57935">
          <w:rPr>
            <w:rPrChange w:id="23" w:author="Edward Hall 4" w:date="2023-05-26T08:07:00Z">
              <w:rPr>
                <w:b/>
                <w:bCs/>
                <w:color w:val="000000"/>
                <w:lang w:eastAsia="zh-CN"/>
              </w:rPr>
            </w:rPrChange>
          </w:rPr>
          <w:t>,</w:t>
        </w:r>
        <w:r w:rsidR="00F92662" w:rsidRPr="00A57935">
          <w:rPr>
            <w:rPrChange w:id="24" w:author="Edward Hall 4" w:date="2023-05-26T08:07:00Z">
              <w:rPr>
                <w:b/>
                <w:bCs/>
                <w:color w:val="FF0000"/>
              </w:rPr>
            </w:rPrChange>
          </w:rPr>
          <w:t xml:space="preserve"> but the absence of Stage-1 service requirements does not preclude other working group to discuss a technical solution regarding periodic attempts for re-selection to a higher priority SNPN.</w:t>
        </w:r>
      </w:ins>
    </w:p>
    <w:p w14:paraId="4C0C136E" w14:textId="6A428174" w:rsidR="00195DF9" w:rsidRPr="00F92662" w:rsidDel="00A57935" w:rsidRDefault="00195DF9" w:rsidP="0017081A">
      <w:pPr>
        <w:rPr>
          <w:del w:id="25" w:author="Edward Hall 4" w:date="2023-05-26T08:07:00Z"/>
          <w:b/>
          <w:bCs/>
          <w:color w:val="000000"/>
          <w:lang w:eastAsia="zh-CN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2D2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A0A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6B6AE24B" w:rsidR="00B97703" w:rsidRPr="00017F23" w:rsidRDefault="00B97703" w:rsidP="006A0A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2977">
        <w:t>SA1 kindly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26" w:name="OLE_LINK55"/>
      <w:bookmarkStart w:id="27" w:name="OLE_LINK56"/>
      <w:bookmarkStart w:id="28" w:name="OLE_LINK53"/>
      <w:bookmarkStart w:id="29" w:name="OLE_LINK54"/>
      <w:r w:rsidRPr="005B0B83">
        <w:t>SA1#103</w:t>
      </w:r>
      <w:r w:rsidRPr="005B0B83">
        <w:tab/>
      </w:r>
      <w:bookmarkEnd w:id="26"/>
      <w:bookmarkEnd w:id="27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28"/>
    <w:bookmarkEnd w:id="29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4FD62" w14:textId="77777777" w:rsidR="00BB4A9E" w:rsidRDefault="00BB4A9E">
      <w:pPr>
        <w:spacing w:after="0"/>
      </w:pPr>
      <w:r>
        <w:separator/>
      </w:r>
    </w:p>
  </w:endnote>
  <w:endnote w:type="continuationSeparator" w:id="0">
    <w:p w14:paraId="03DE969C" w14:textId="77777777" w:rsidR="00BB4A9E" w:rsidRDefault="00BB4A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D9DBD" w14:textId="77777777" w:rsidR="00BB4A9E" w:rsidRDefault="00BB4A9E">
      <w:pPr>
        <w:spacing w:after="0"/>
      </w:pPr>
      <w:r>
        <w:separator/>
      </w:r>
    </w:p>
  </w:footnote>
  <w:footnote w:type="continuationSeparator" w:id="0">
    <w:p w14:paraId="44FF5D2A" w14:textId="77777777" w:rsidR="00BB4A9E" w:rsidRDefault="00BB4A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5E4ED3"/>
    <w:multiLevelType w:val="hybridMultilevel"/>
    <w:tmpl w:val="1AE293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141A72"/>
    <w:multiLevelType w:val="hybridMultilevel"/>
    <w:tmpl w:val="59E2BE2C"/>
    <w:lvl w:ilvl="0" w:tplc="F5F8C1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ward Hall 4">
    <w15:presenceInfo w15:providerId="None" w15:userId="Edward Hall 4"/>
  </w15:person>
  <w15:person w15:author="MediaTek Inc.">
    <w15:presenceInfo w15:providerId="None" w15:userId="MediaTek Inc."/>
  </w15:person>
  <w15:person w15:author="OPPO0525">
    <w15:presenceInfo w15:providerId="None" w15:userId="OPPO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6C0"/>
    <w:rsid w:val="00052953"/>
    <w:rsid w:val="000A39FE"/>
    <w:rsid w:val="000F4DC8"/>
    <w:rsid w:val="000F6242"/>
    <w:rsid w:val="0010276C"/>
    <w:rsid w:val="00106A65"/>
    <w:rsid w:val="00135E78"/>
    <w:rsid w:val="00136E0B"/>
    <w:rsid w:val="00153FE2"/>
    <w:rsid w:val="001566A4"/>
    <w:rsid w:val="00162E43"/>
    <w:rsid w:val="0017081A"/>
    <w:rsid w:val="0019251F"/>
    <w:rsid w:val="00195DF9"/>
    <w:rsid w:val="001B245A"/>
    <w:rsid w:val="001C5CF7"/>
    <w:rsid w:val="001D50E9"/>
    <w:rsid w:val="001E11BC"/>
    <w:rsid w:val="001F641E"/>
    <w:rsid w:val="00207885"/>
    <w:rsid w:val="0022352E"/>
    <w:rsid w:val="002423AF"/>
    <w:rsid w:val="002A2977"/>
    <w:rsid w:val="002F1940"/>
    <w:rsid w:val="002F503D"/>
    <w:rsid w:val="00304DEF"/>
    <w:rsid w:val="00372842"/>
    <w:rsid w:val="00383545"/>
    <w:rsid w:val="003A1C95"/>
    <w:rsid w:val="00421436"/>
    <w:rsid w:val="00422C1C"/>
    <w:rsid w:val="00433500"/>
    <w:rsid w:val="00433F71"/>
    <w:rsid w:val="00440D43"/>
    <w:rsid w:val="004525E1"/>
    <w:rsid w:val="004615AB"/>
    <w:rsid w:val="004E3939"/>
    <w:rsid w:val="004F71D7"/>
    <w:rsid w:val="00516445"/>
    <w:rsid w:val="00553DAF"/>
    <w:rsid w:val="005613AF"/>
    <w:rsid w:val="00561935"/>
    <w:rsid w:val="00566F05"/>
    <w:rsid w:val="00572763"/>
    <w:rsid w:val="00596542"/>
    <w:rsid w:val="005B0B83"/>
    <w:rsid w:val="005B5DCC"/>
    <w:rsid w:val="005B6618"/>
    <w:rsid w:val="005E6D8E"/>
    <w:rsid w:val="005F69F8"/>
    <w:rsid w:val="00617F0B"/>
    <w:rsid w:val="00651388"/>
    <w:rsid w:val="00671C89"/>
    <w:rsid w:val="00685A9B"/>
    <w:rsid w:val="00692D5E"/>
    <w:rsid w:val="006A0AAC"/>
    <w:rsid w:val="006A30E4"/>
    <w:rsid w:val="006A656A"/>
    <w:rsid w:val="00731742"/>
    <w:rsid w:val="00736667"/>
    <w:rsid w:val="00774780"/>
    <w:rsid w:val="00793AAA"/>
    <w:rsid w:val="00795FE3"/>
    <w:rsid w:val="007A0177"/>
    <w:rsid w:val="007C2C66"/>
    <w:rsid w:val="007F4F92"/>
    <w:rsid w:val="00806033"/>
    <w:rsid w:val="00815C01"/>
    <w:rsid w:val="0084734A"/>
    <w:rsid w:val="00872526"/>
    <w:rsid w:val="008D772F"/>
    <w:rsid w:val="009205C7"/>
    <w:rsid w:val="00962AB3"/>
    <w:rsid w:val="00974FB4"/>
    <w:rsid w:val="0099764C"/>
    <w:rsid w:val="009E5FBD"/>
    <w:rsid w:val="00A51EF5"/>
    <w:rsid w:val="00A53463"/>
    <w:rsid w:val="00A57935"/>
    <w:rsid w:val="00A6794B"/>
    <w:rsid w:val="00A72B03"/>
    <w:rsid w:val="00A92407"/>
    <w:rsid w:val="00AA6414"/>
    <w:rsid w:val="00AC4498"/>
    <w:rsid w:val="00AD30BE"/>
    <w:rsid w:val="00AF4274"/>
    <w:rsid w:val="00B04FE3"/>
    <w:rsid w:val="00B210A9"/>
    <w:rsid w:val="00B950D1"/>
    <w:rsid w:val="00B97703"/>
    <w:rsid w:val="00BB4A9E"/>
    <w:rsid w:val="00BB6D9C"/>
    <w:rsid w:val="00BE4176"/>
    <w:rsid w:val="00BF2408"/>
    <w:rsid w:val="00C06EB9"/>
    <w:rsid w:val="00C37814"/>
    <w:rsid w:val="00C514BA"/>
    <w:rsid w:val="00C56A1A"/>
    <w:rsid w:val="00C91FEC"/>
    <w:rsid w:val="00CB47CE"/>
    <w:rsid w:val="00CE7FE0"/>
    <w:rsid w:val="00CF6087"/>
    <w:rsid w:val="00D207B5"/>
    <w:rsid w:val="00D2135E"/>
    <w:rsid w:val="00D31CD8"/>
    <w:rsid w:val="00D3389D"/>
    <w:rsid w:val="00D6313D"/>
    <w:rsid w:val="00D80122"/>
    <w:rsid w:val="00DC68AA"/>
    <w:rsid w:val="00DF18FD"/>
    <w:rsid w:val="00DF2A7B"/>
    <w:rsid w:val="00E1224D"/>
    <w:rsid w:val="00E8667D"/>
    <w:rsid w:val="00EA079D"/>
    <w:rsid w:val="00EC790D"/>
    <w:rsid w:val="00EF5C74"/>
    <w:rsid w:val="00F15A73"/>
    <w:rsid w:val="00F25395"/>
    <w:rsid w:val="00F31CFC"/>
    <w:rsid w:val="00F411C0"/>
    <w:rsid w:val="00F84ACB"/>
    <w:rsid w:val="00F92662"/>
    <w:rsid w:val="00F947CA"/>
    <w:rsid w:val="00FB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106A65"/>
  </w:style>
  <w:style w:type="paragraph" w:styleId="ListParagraph">
    <w:name w:val="List Paragraph"/>
    <w:basedOn w:val="Normal"/>
    <w:uiPriority w:val="34"/>
    <w:qFormat/>
    <w:rsid w:val="007C2C66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DengXian" w:eastAsia="DengXian" w:hAnsi="DengXian" w:cs="SimSun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47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7478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478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xuyang@oppo.com</dc:creator>
  <cp:keywords/>
  <dc:description/>
  <cp:lastModifiedBy>Edward Hall 4</cp:lastModifiedBy>
  <cp:revision>2</cp:revision>
  <cp:lastPrinted>2002-04-23T07:10:00Z</cp:lastPrinted>
  <dcterms:created xsi:type="dcterms:W3CDTF">2023-05-26T07:10:00Z</dcterms:created>
  <dcterms:modified xsi:type="dcterms:W3CDTF">2023-05-26T07:10:00Z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2023-05-22T09:31:56Z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0beea679-b257-4f49-963d-f2729e8bff4b</vt:lpwstr>
  </property>
  <property fmtid="{D5CDD505-2E9C-101B-9397-08002B2CF9AE}" pid="8" name="MSIP_Label_83bcef13-7cac-433f-ba1d-47a323951816_ContentBits">
    <vt:lpwstr>0</vt:lpwstr>
  </property>
</Properties>
</file>